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2F64A" w14:textId="6CA95B21" w:rsidR="006E19B3" w:rsidRDefault="006E19B3" w:rsidP="006E1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934DA9" w:rsidRPr="00934DA9">
        <w:rPr>
          <w:b/>
          <w:noProof/>
          <w:sz w:val="24"/>
        </w:rPr>
        <w:t>C4-225</w:t>
      </w:r>
      <w:r w:rsidR="003F6880">
        <w:rPr>
          <w:b/>
          <w:noProof/>
          <w:sz w:val="24"/>
        </w:rPr>
        <w:t>395</w:t>
      </w:r>
    </w:p>
    <w:p w14:paraId="1F5F5697" w14:textId="77777777" w:rsidR="006E19B3" w:rsidRDefault="006E19B3" w:rsidP="006E19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A9B683A" w:rsidR="00463675" w:rsidRPr="000F4E43" w:rsidRDefault="00463675" w:rsidP="000A0013">
      <w:pPr>
        <w:pStyle w:val="Title"/>
      </w:pPr>
      <w:r w:rsidRPr="000F4E43">
        <w:t>Title:</w:t>
      </w:r>
      <w:r w:rsidRPr="000F4E43">
        <w:tab/>
      </w:r>
      <w:r w:rsidR="000A0013" w:rsidRPr="00476CAF">
        <w:t xml:space="preserve">Reply LS on </w:t>
      </w:r>
      <w:r w:rsidR="00B44523">
        <w:t>R</w:t>
      </w:r>
      <w:r w:rsidR="000A0013" w:rsidRPr="00476CAF">
        <w:rPr>
          <w:rFonts w:hint="eastAsia"/>
        </w:rPr>
        <w:t>e-establishment of the MBS context during mobility registration update or service request procedure</w:t>
      </w:r>
    </w:p>
    <w:p w14:paraId="65004854" w14:textId="01187DDA" w:rsidR="00463675" w:rsidRPr="000F4E43" w:rsidRDefault="00463675" w:rsidP="007F3F29">
      <w:pPr>
        <w:pStyle w:val="Title"/>
      </w:pPr>
      <w:r w:rsidRPr="000F4E43">
        <w:t>Response to:</w:t>
      </w:r>
      <w:r w:rsidRPr="000F4E43">
        <w:tab/>
      </w:r>
      <w:r w:rsidRPr="00476CAF">
        <w:t xml:space="preserve">LS </w:t>
      </w:r>
      <w:r w:rsidR="00B44523">
        <w:t>(</w:t>
      </w:r>
      <w:r w:rsidR="000B0DED" w:rsidRPr="00476CAF">
        <w:rPr>
          <w:rFonts w:hint="eastAsia"/>
        </w:rPr>
        <w:t>S2-2209965</w:t>
      </w:r>
      <w:r w:rsidR="00B44523">
        <w:t>)</w:t>
      </w:r>
      <w:r w:rsidR="000B0DED" w:rsidRPr="00476CAF">
        <w:t xml:space="preserve"> on </w:t>
      </w:r>
      <w:r w:rsidR="00B44523">
        <w:t>R</w:t>
      </w:r>
      <w:r w:rsidR="000B0DED" w:rsidRPr="00476CAF">
        <w:rPr>
          <w:rFonts w:hint="eastAsia"/>
        </w:rPr>
        <w:t>e-establishment of the MBS context during mobility registration update or service request procedure</w:t>
      </w:r>
    </w:p>
    <w:p w14:paraId="56E3B846" w14:textId="11B8992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11E4E" w:rsidRPr="00476CAF">
        <w:t>Rel-18</w:t>
      </w:r>
    </w:p>
    <w:p w14:paraId="792135A2" w14:textId="382FBFD9" w:rsidR="00463675" w:rsidRPr="000F4E43" w:rsidRDefault="00463675" w:rsidP="00476CAF">
      <w:pPr>
        <w:pStyle w:val="Title"/>
      </w:pPr>
      <w:r w:rsidRPr="000F4E43">
        <w:t>Work Item:</w:t>
      </w:r>
      <w:r w:rsidRPr="000F4E43">
        <w:tab/>
      </w:r>
      <w:r w:rsidR="00476CAF" w:rsidRPr="00476CAF">
        <w:rPr>
          <w:rFonts w:hint="eastAsia"/>
        </w:rPr>
        <w:t>FS_5MBS_Ph2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38563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4</w:t>
      </w:r>
    </w:p>
    <w:p w14:paraId="6AF9910D" w14:textId="61BCCD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6CAF" w:rsidRPr="00A37288">
        <w:rPr>
          <w:b w:val="0"/>
          <w:color w:val="000000"/>
        </w:rPr>
        <w:t>SA2</w:t>
      </w:r>
    </w:p>
    <w:p w14:paraId="033E954A" w14:textId="129C1280" w:rsidR="00463675" w:rsidRPr="00A37288" w:rsidRDefault="00463675" w:rsidP="00476CAF">
      <w:pPr>
        <w:pStyle w:val="Source"/>
        <w:rPr>
          <w:b w:val="0"/>
          <w:color w:val="000000"/>
        </w:rPr>
      </w:pPr>
      <w:r w:rsidRPr="000F4E43">
        <w:t>Cc: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1</w:t>
      </w:r>
      <w:r w:rsidR="00476CAF" w:rsidRPr="00A37288">
        <w:rPr>
          <w:b w:val="0"/>
          <w:color w:val="000000"/>
        </w:rPr>
        <w:t>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35CD3" w:rsidR="00463675" w:rsidRPr="000F4E43" w:rsidRDefault="00463675" w:rsidP="00A14C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4523">
        <w:rPr>
          <w:bCs/>
        </w:rPr>
        <w:t>Bruno Landais</w:t>
      </w:r>
    </w:p>
    <w:p w14:paraId="5836C680" w14:textId="28AFDB31" w:rsidR="00463675" w:rsidRPr="000F4E43" w:rsidRDefault="00463675" w:rsidP="00A14C6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4523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22396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44523" w:rsidRPr="009F6F2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61120A" w14:textId="77777777" w:rsidR="00075A35" w:rsidRDefault="00075A35" w:rsidP="00075A35">
      <w:pPr>
        <w:pStyle w:val="Header"/>
        <w:rPr>
          <w:rFonts w:ascii="Arial" w:hAnsi="Arial" w:cs="Arial"/>
        </w:rPr>
      </w:pPr>
    </w:p>
    <w:p w14:paraId="0B2824B8" w14:textId="6B94B401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thank</w:t>
      </w:r>
      <w:r w:rsidR="00B44523">
        <w:rPr>
          <w:rFonts w:ascii="Arial" w:hAnsi="Arial" w:cs="Arial"/>
        </w:rPr>
        <w:t>s</w:t>
      </w:r>
      <w:r w:rsidRPr="00075A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</w:t>
      </w:r>
      <w:r w:rsidR="00B44523">
        <w:rPr>
          <w:rFonts w:ascii="Arial" w:hAnsi="Arial" w:cs="Arial"/>
        </w:rPr>
        <w:t xml:space="preserve">their </w:t>
      </w:r>
      <w:r w:rsidRPr="00075A35">
        <w:rPr>
          <w:rFonts w:ascii="Arial" w:hAnsi="Arial" w:cs="Arial"/>
        </w:rPr>
        <w:t>LS</w:t>
      </w:r>
      <w:r w:rsidR="00B44523">
        <w:rPr>
          <w:rFonts w:ascii="Arial" w:hAnsi="Arial" w:cs="Arial"/>
        </w:rPr>
        <w:t xml:space="preserve"> (</w:t>
      </w:r>
      <w:r w:rsidRPr="00075A35">
        <w:rPr>
          <w:rFonts w:ascii="Arial" w:hAnsi="Arial" w:cs="Arial" w:hint="eastAsia"/>
        </w:rPr>
        <w:t>S2-2209965</w:t>
      </w:r>
      <w:r w:rsidR="00B44523">
        <w:rPr>
          <w:rFonts w:ascii="Arial" w:hAnsi="Arial" w:cs="Arial"/>
        </w:rPr>
        <w:t xml:space="preserve">) on </w:t>
      </w:r>
      <w:r w:rsidR="00B44523" w:rsidRPr="00B44523">
        <w:rPr>
          <w:rFonts w:ascii="Arial" w:hAnsi="Arial" w:cs="Arial"/>
        </w:rPr>
        <w:t>R</w:t>
      </w:r>
      <w:r w:rsidR="00B44523" w:rsidRPr="00B44523">
        <w:rPr>
          <w:rFonts w:ascii="Arial" w:hAnsi="Arial" w:cs="Arial" w:hint="eastAsia"/>
        </w:rPr>
        <w:t>e-establishment of the MBS context during mobility registration update or service request procedure</w:t>
      </w:r>
      <w:r w:rsidR="00B44523">
        <w:rPr>
          <w:rFonts w:ascii="Arial" w:hAnsi="Arial" w:cs="Arial"/>
        </w:rPr>
        <w:t>.</w:t>
      </w:r>
    </w:p>
    <w:p w14:paraId="33053A79" w14:textId="77777777" w:rsidR="00B44523" w:rsidRDefault="00B44523" w:rsidP="00075A35">
      <w:pPr>
        <w:pStyle w:val="Header"/>
        <w:rPr>
          <w:rFonts w:ascii="Arial" w:hAnsi="Arial" w:cs="Arial"/>
        </w:rPr>
      </w:pPr>
    </w:p>
    <w:p w14:paraId="1E1565DC" w14:textId="6A33880C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would like to provide the following answers to </w:t>
      </w:r>
      <w:r w:rsidR="007C3826"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63DA267E" w14:textId="480F5D3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787B7A" w14:textId="29CEA3E2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For Q1</w:t>
      </w:r>
      <w:r>
        <w:rPr>
          <w:rFonts w:ascii="Arial" w:hAnsi="Arial" w:cs="Arial"/>
        </w:rPr>
        <w:t>:</w:t>
      </w:r>
    </w:p>
    <w:p w14:paraId="6A8D6E6B" w14:textId="77777777" w:rsidR="007D1E84" w:rsidRPr="007D1E84" w:rsidRDefault="007D1E84" w:rsidP="007D1E84">
      <w:pPr>
        <w:numPr>
          <w:ilvl w:val="0"/>
          <w:numId w:val="15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>Q1: Considering the related N1SM and N2SM information need</w:t>
      </w:r>
      <w:r w:rsidRPr="007D1E84">
        <w:rPr>
          <w:rFonts w:eastAsia="SimSun" w:hint="eastAsia"/>
          <w:i/>
          <w:iCs/>
          <w:lang w:eastAsia="zh-CN"/>
        </w:rPr>
        <w:t>s</w:t>
      </w:r>
      <w:r w:rsidRPr="007D1E84">
        <w:rPr>
          <w:rFonts w:eastAsia="SimSun"/>
          <w:i/>
          <w:iCs/>
          <w:lang w:eastAsia="zh-CN"/>
        </w:rPr>
        <w:t xml:space="preserve"> </w:t>
      </w:r>
      <w:r w:rsidRPr="007D1E84">
        <w:rPr>
          <w:rFonts w:eastAsia="SimSun" w:hint="eastAsia"/>
          <w:i/>
          <w:iCs/>
          <w:lang w:eastAsia="zh-CN"/>
        </w:rPr>
        <w:t xml:space="preserve">to </w:t>
      </w:r>
      <w:r w:rsidRPr="007D1E84">
        <w:rPr>
          <w:rFonts w:eastAsia="SimSun"/>
          <w:i/>
          <w:iCs/>
          <w:lang w:eastAsia="zh-CN"/>
        </w:rPr>
        <w:t xml:space="preserve">be sent to UE and NG-RAN during the </w:t>
      </w:r>
      <w:r w:rsidRPr="007D1E84">
        <w:rPr>
          <w:rFonts w:eastAsia="SimSun" w:hint="eastAsia"/>
          <w:i/>
          <w:iCs/>
          <w:lang w:eastAsia="zh-CN"/>
        </w:rPr>
        <w:t>multicast session join/leave procedures as specified in Rel-17</w:t>
      </w:r>
      <w:r w:rsidRPr="007D1E84">
        <w:rPr>
          <w:rFonts w:eastAsia="SimSun"/>
          <w:i/>
          <w:iCs/>
          <w:lang w:eastAsia="zh-CN"/>
        </w:rPr>
        <w:t xml:space="preserve">, is </w:t>
      </w:r>
      <w:r w:rsidRPr="007D1E84">
        <w:rPr>
          <w:rFonts w:eastAsia="SimSun" w:hint="eastAsia"/>
          <w:i/>
          <w:iCs/>
          <w:lang w:eastAsia="zh-CN"/>
        </w:rPr>
        <w:t xml:space="preserve">it </w:t>
      </w:r>
      <w:r w:rsidRPr="007D1E84">
        <w:rPr>
          <w:rFonts w:eastAsia="SimSun"/>
          <w:i/>
          <w:iCs/>
          <w:lang w:eastAsia="zh-CN"/>
        </w:rPr>
        <w:t xml:space="preserve">possible and desirable </w:t>
      </w:r>
      <w:r w:rsidRPr="007D1E84">
        <w:rPr>
          <w:rFonts w:eastAsia="SimSun" w:hint="eastAsia"/>
          <w:i/>
          <w:iCs/>
          <w:lang w:eastAsia="zh-CN"/>
        </w:rPr>
        <w:t xml:space="preserve">for the </w:t>
      </w:r>
      <w:r w:rsidRPr="007D1E84">
        <w:rPr>
          <w:rFonts w:eastAsia="SimSun"/>
          <w:i/>
          <w:iCs/>
          <w:lang w:eastAsia="zh-CN"/>
        </w:rPr>
        <w:t>SMF to handle the procedure</w:t>
      </w:r>
      <w:r w:rsidRPr="007D1E84">
        <w:rPr>
          <w:rFonts w:eastAsia="SimSun" w:hint="eastAsia"/>
          <w:i/>
          <w:iCs/>
          <w:lang w:eastAsia="zh-CN"/>
        </w:rPr>
        <w:t xml:space="preserve"> as described in the two solutions</w:t>
      </w:r>
      <w:r w:rsidRPr="007D1E84">
        <w:rPr>
          <w:rFonts w:eastAsia="SimSun"/>
          <w:i/>
          <w:iCs/>
          <w:lang w:eastAsia="zh-CN"/>
        </w:rPr>
        <w:t>? For example, how is the MBS session related context information is sent to UE and NG-RAN</w:t>
      </w:r>
      <w:r w:rsidRPr="007D1E84">
        <w:rPr>
          <w:rFonts w:eastAsia="SimSun" w:hint="eastAsia"/>
          <w:i/>
          <w:iCs/>
          <w:lang w:eastAsia="zh-CN"/>
        </w:rPr>
        <w:t xml:space="preserve"> without</w:t>
      </w:r>
      <w:r w:rsidRPr="007D1E84">
        <w:rPr>
          <w:rFonts w:eastAsia="SimSun"/>
          <w:i/>
          <w:iCs/>
          <w:lang w:eastAsia="zh-CN"/>
        </w:rPr>
        <w:t xml:space="preserve"> SM message? </w:t>
      </w:r>
    </w:p>
    <w:p w14:paraId="341F7CCB" w14:textId="23FAD928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B44523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641F87E8" w14:textId="5075747D" w:rsidR="00B44523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51F6E44" w14:textId="6F1A631D" w:rsidR="009F447A" w:rsidRDefault="00B44523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N1 and N2 signalling for </w:t>
      </w:r>
      <w:r w:rsidRPr="00A65578">
        <w:rPr>
          <w:rFonts w:ascii="Arial" w:hAnsi="Arial" w:cs="Arial"/>
        </w:rPr>
        <w:t>multicast session join/leave procedures</w:t>
      </w:r>
      <w:r>
        <w:rPr>
          <w:rFonts w:ascii="Arial" w:hAnsi="Arial" w:cs="Arial"/>
        </w:rPr>
        <w:t xml:space="preserve"> are exchanged between the AMF and </w:t>
      </w:r>
      <w:r w:rsidR="00325A5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SMF </w:t>
      </w:r>
      <w:r w:rsidR="009F447A">
        <w:rPr>
          <w:rFonts w:ascii="Arial" w:hAnsi="Arial" w:cs="Arial"/>
        </w:rPr>
        <w:t xml:space="preserve">through </w:t>
      </w:r>
      <w:r>
        <w:rPr>
          <w:rFonts w:ascii="Arial" w:hAnsi="Arial" w:cs="Arial"/>
        </w:rPr>
        <w:t xml:space="preserve">N1 </w:t>
      </w:r>
      <w:r w:rsidR="009F447A">
        <w:rPr>
          <w:rFonts w:ascii="Arial" w:hAnsi="Arial" w:cs="Arial"/>
        </w:rPr>
        <w:t xml:space="preserve">and N2 SM Information </w:t>
      </w:r>
      <w:r w:rsidR="007A61D4">
        <w:rPr>
          <w:rFonts w:ascii="Arial" w:hAnsi="Arial" w:cs="Arial"/>
        </w:rPr>
        <w:t>c</w:t>
      </w:r>
      <w:r>
        <w:rPr>
          <w:rFonts w:ascii="Arial" w:hAnsi="Arial" w:cs="Arial"/>
        </w:rPr>
        <w:t>ontainer</w:t>
      </w:r>
      <w:r w:rsidR="007A61D4">
        <w:rPr>
          <w:rFonts w:ascii="Arial" w:hAnsi="Arial" w:cs="Arial"/>
        </w:rPr>
        <w:t>s</w:t>
      </w:r>
      <w:r w:rsidR="009F447A">
        <w:rPr>
          <w:rFonts w:ascii="Arial" w:hAnsi="Arial" w:cs="Arial"/>
        </w:rPr>
        <w:t xml:space="preserve">, </w:t>
      </w:r>
      <w:r w:rsidR="007A61D4">
        <w:rPr>
          <w:rFonts w:ascii="Arial" w:hAnsi="Arial" w:cs="Arial"/>
        </w:rPr>
        <w:t xml:space="preserve">transparently </w:t>
      </w:r>
      <w:r w:rsidR="00325A5A">
        <w:rPr>
          <w:rFonts w:ascii="Arial" w:hAnsi="Arial" w:cs="Arial"/>
        </w:rPr>
        <w:t>to</w:t>
      </w:r>
      <w:r w:rsidR="009F447A">
        <w:rPr>
          <w:rFonts w:ascii="Arial" w:hAnsi="Arial" w:cs="Arial"/>
        </w:rPr>
        <w:t xml:space="preserve"> the Nsmf_PDUSession API and Namf_Communication APIs</w:t>
      </w:r>
      <w:r w:rsidR="007A61D4">
        <w:rPr>
          <w:rFonts w:ascii="Arial" w:hAnsi="Arial" w:cs="Arial"/>
        </w:rPr>
        <w:t xml:space="preserve"> (</w:t>
      </w:r>
      <w:r w:rsidR="00325A5A">
        <w:rPr>
          <w:rFonts w:ascii="Arial" w:hAnsi="Arial" w:cs="Arial"/>
        </w:rPr>
        <w:t xml:space="preserve">as </w:t>
      </w:r>
      <w:r w:rsidR="007A61D4">
        <w:rPr>
          <w:rFonts w:ascii="Arial" w:hAnsi="Arial" w:cs="Arial"/>
        </w:rPr>
        <w:t>binary body part in HTTP multipart messages)</w:t>
      </w:r>
      <w:r w:rsidR="009F447A">
        <w:rPr>
          <w:rFonts w:ascii="Arial" w:hAnsi="Arial" w:cs="Arial"/>
        </w:rPr>
        <w:t xml:space="preserve"> and with corresponding </w:t>
      </w:r>
      <w:r w:rsidR="00926421">
        <w:rPr>
          <w:rFonts w:ascii="Arial" w:hAnsi="Arial" w:cs="Arial"/>
        </w:rPr>
        <w:t xml:space="preserve">N1 and N2 </w:t>
      </w:r>
      <w:r w:rsidR="00325A5A">
        <w:rPr>
          <w:rFonts w:ascii="Arial" w:hAnsi="Arial" w:cs="Arial"/>
        </w:rPr>
        <w:t>procedures</w:t>
      </w:r>
      <w:r w:rsidR="009F447A">
        <w:rPr>
          <w:rFonts w:ascii="Arial" w:hAnsi="Arial" w:cs="Arial"/>
        </w:rPr>
        <w:t xml:space="preserve"> specified within CT1 and RAN3 specifications</w:t>
      </w:r>
      <w:r w:rsidR="007A61D4">
        <w:rPr>
          <w:rFonts w:ascii="Arial" w:hAnsi="Arial" w:cs="Arial"/>
        </w:rPr>
        <w:t xml:space="preserve"> respectively</w:t>
      </w:r>
      <w:r w:rsidR="009F447A">
        <w:rPr>
          <w:rFonts w:ascii="Arial" w:hAnsi="Arial" w:cs="Arial"/>
        </w:rPr>
        <w:t xml:space="preserve">. </w:t>
      </w:r>
    </w:p>
    <w:p w14:paraId="3F83C63B" w14:textId="77777777" w:rsidR="00331576" w:rsidRDefault="00331576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CD7B00" w14:textId="3CCA7F55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325A5A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approach has been designed since Rel-15 to transfer any N1 or N2 SM information between the AMF and SMF without impacting the AMF and SMF APIs.</w:t>
      </w:r>
    </w:p>
    <w:p w14:paraId="3E3732D8" w14:textId="77777777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B7DD7FA" w14:textId="49BE50E5" w:rsidR="009F447A" w:rsidRDefault="00325A5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9F447A">
        <w:rPr>
          <w:rFonts w:ascii="Arial" w:hAnsi="Arial" w:cs="Arial"/>
        </w:rPr>
        <w:t>ov</w:t>
      </w:r>
      <w:r>
        <w:rPr>
          <w:rFonts w:ascii="Arial" w:hAnsi="Arial" w:cs="Arial"/>
        </w:rPr>
        <w:t>ing</w:t>
      </w:r>
      <w:r w:rsidR="009F447A">
        <w:rPr>
          <w:rFonts w:ascii="Arial" w:hAnsi="Arial" w:cs="Arial"/>
        </w:rPr>
        <w:t xml:space="preserve"> away from the existing design </w:t>
      </w:r>
      <w:r>
        <w:rPr>
          <w:rFonts w:ascii="Arial" w:hAnsi="Arial" w:cs="Arial"/>
        </w:rPr>
        <w:t xml:space="preserve">is not desirable since this would </w:t>
      </w:r>
      <w:r w:rsidR="00926421">
        <w:rPr>
          <w:rFonts w:ascii="Arial" w:hAnsi="Arial" w:cs="Arial"/>
        </w:rPr>
        <w:t xml:space="preserve">require </w:t>
      </w:r>
      <w:r w:rsidR="007A61D4">
        <w:rPr>
          <w:rFonts w:ascii="Arial" w:hAnsi="Arial" w:cs="Arial"/>
        </w:rPr>
        <w:t>defin</w:t>
      </w:r>
      <w:r w:rsidR="00361B56">
        <w:rPr>
          <w:rFonts w:ascii="Arial" w:hAnsi="Arial" w:cs="Arial"/>
        </w:rPr>
        <w:t>ing</w:t>
      </w:r>
      <w:r w:rsidRPr="00325A5A">
        <w:rPr>
          <w:rFonts w:ascii="Arial" w:hAnsi="Arial" w:cs="Arial"/>
        </w:rPr>
        <w:t xml:space="preserve"> </w:t>
      </w:r>
      <w:r w:rsidR="00331576">
        <w:rPr>
          <w:rFonts w:ascii="Arial" w:hAnsi="Arial" w:cs="Arial"/>
        </w:rPr>
        <w:t>SMF and AMF</w:t>
      </w:r>
      <w:r>
        <w:rPr>
          <w:rFonts w:ascii="Arial" w:hAnsi="Arial" w:cs="Arial"/>
        </w:rPr>
        <w:t xml:space="preserve"> APIs</w:t>
      </w:r>
      <w:r w:rsidR="007A61D4">
        <w:rPr>
          <w:rFonts w:ascii="Arial" w:hAnsi="Arial" w:cs="Arial"/>
        </w:rPr>
        <w:t xml:space="preserve"> </w:t>
      </w:r>
      <w:r w:rsidR="00926421">
        <w:rPr>
          <w:rFonts w:ascii="Arial" w:hAnsi="Arial" w:cs="Arial"/>
        </w:rPr>
        <w:t xml:space="preserve">specific extensions to carry </w:t>
      </w:r>
      <w:r w:rsidR="00331576">
        <w:rPr>
          <w:rFonts w:ascii="Arial" w:hAnsi="Arial" w:cs="Arial"/>
        </w:rPr>
        <w:t>(</w:t>
      </w:r>
      <w:r w:rsidR="00926421">
        <w:rPr>
          <w:rFonts w:ascii="Arial" w:hAnsi="Arial" w:cs="Arial"/>
        </w:rPr>
        <w:t>NAS</w:t>
      </w:r>
      <w:r>
        <w:rPr>
          <w:rFonts w:ascii="Arial" w:hAnsi="Arial" w:cs="Arial"/>
        </w:rPr>
        <w:t xml:space="preserve"> SM</w:t>
      </w:r>
      <w:r w:rsidR="00331576">
        <w:rPr>
          <w:rFonts w:ascii="Arial" w:hAnsi="Arial" w:cs="Arial"/>
        </w:rPr>
        <w:t xml:space="preserve"> related</w:t>
      </w:r>
      <w:r>
        <w:rPr>
          <w:rFonts w:ascii="Arial" w:hAnsi="Arial" w:cs="Arial"/>
        </w:rPr>
        <w:t>)</w:t>
      </w:r>
      <w:r w:rsidR="00926421">
        <w:rPr>
          <w:rFonts w:ascii="Arial" w:hAnsi="Arial" w:cs="Arial"/>
        </w:rPr>
        <w:t xml:space="preserve"> MBS session information</w:t>
      </w:r>
      <w:r w:rsidR="00361B56">
        <w:rPr>
          <w:rFonts w:ascii="Arial" w:hAnsi="Arial" w:cs="Arial"/>
        </w:rPr>
        <w:t xml:space="preserve"> outside of any NAS SM message</w:t>
      </w:r>
      <w:r w:rsidR="00926421">
        <w:rPr>
          <w:rFonts w:ascii="Arial" w:hAnsi="Arial" w:cs="Arial"/>
        </w:rPr>
        <w:t xml:space="preserve">, and </w:t>
      </w:r>
      <w:r>
        <w:rPr>
          <w:rFonts w:ascii="Arial" w:hAnsi="Arial" w:cs="Arial"/>
        </w:rPr>
        <w:t xml:space="preserve">the </w:t>
      </w:r>
      <w:r w:rsidR="007A61D4">
        <w:rPr>
          <w:rFonts w:ascii="Arial" w:hAnsi="Arial" w:cs="Arial"/>
        </w:rPr>
        <w:t>associated</w:t>
      </w:r>
      <w:r w:rsidR="00926421">
        <w:rPr>
          <w:rFonts w:ascii="Arial" w:hAnsi="Arial" w:cs="Arial"/>
        </w:rPr>
        <w:t xml:space="preserve"> error handling. </w:t>
      </w:r>
      <w:r w:rsidR="007A61D4">
        <w:rPr>
          <w:rFonts w:ascii="Arial" w:hAnsi="Arial" w:cs="Arial"/>
        </w:rPr>
        <w:t xml:space="preserve">This </w:t>
      </w:r>
      <w:del w:id="0" w:author="Bruno Landais - rev1" w:date="2022-11-15T21:27:00Z">
        <w:r w:rsidR="007A61D4" w:rsidDel="003F6880">
          <w:rPr>
            <w:rFonts w:ascii="Arial" w:hAnsi="Arial" w:cs="Arial"/>
          </w:rPr>
          <w:delText xml:space="preserve">would </w:delText>
        </w:r>
      </w:del>
      <w:ins w:id="1" w:author="Bruno Landais - rev1" w:date="2022-11-15T21:27:00Z">
        <w:r w:rsidR="003F6880">
          <w:rPr>
            <w:rFonts w:ascii="Arial" w:hAnsi="Arial" w:cs="Arial"/>
          </w:rPr>
          <w:t>may</w:t>
        </w:r>
        <w:r w:rsidR="003F6880">
          <w:rPr>
            <w:rFonts w:ascii="Arial" w:hAnsi="Arial" w:cs="Arial"/>
          </w:rPr>
          <w:t xml:space="preserve"> </w:t>
        </w:r>
      </w:ins>
      <w:r w:rsidR="007A61D4">
        <w:rPr>
          <w:rFonts w:ascii="Arial" w:hAnsi="Arial" w:cs="Arial"/>
        </w:rPr>
        <w:t xml:space="preserve">also require to </w:t>
      </w:r>
      <w:r w:rsidR="00331576">
        <w:rPr>
          <w:rFonts w:ascii="Arial" w:hAnsi="Arial" w:cs="Arial"/>
        </w:rPr>
        <w:t xml:space="preserve">address potential </w:t>
      </w:r>
      <w:r w:rsidR="007A61D4">
        <w:rPr>
          <w:rFonts w:ascii="Arial" w:hAnsi="Arial" w:cs="Arial"/>
        </w:rPr>
        <w:t>backward compatibility</w:t>
      </w:r>
      <w:r w:rsidR="00331576">
        <w:rPr>
          <w:rFonts w:ascii="Arial" w:hAnsi="Arial" w:cs="Arial"/>
        </w:rPr>
        <w:t xml:space="preserve"> issues,</w:t>
      </w:r>
      <w:r w:rsidR="007A61D4">
        <w:rPr>
          <w:rFonts w:ascii="Arial" w:hAnsi="Arial" w:cs="Arial"/>
        </w:rPr>
        <w:t xml:space="preserve"> e.g. </w:t>
      </w:r>
      <w:r w:rsidR="00331576">
        <w:rPr>
          <w:rFonts w:ascii="Arial" w:hAnsi="Arial" w:cs="Arial"/>
        </w:rPr>
        <w:t xml:space="preserve">with </w:t>
      </w:r>
      <w:r w:rsidR="00926421">
        <w:rPr>
          <w:rFonts w:ascii="Arial" w:hAnsi="Arial" w:cs="Arial"/>
        </w:rPr>
        <w:t>SMF</w:t>
      </w:r>
      <w:r w:rsidR="00331576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 not </w:t>
      </w:r>
      <w:r w:rsidR="00331576">
        <w:rPr>
          <w:rFonts w:ascii="Arial" w:hAnsi="Arial" w:cs="Arial"/>
        </w:rPr>
        <w:t xml:space="preserve">upgraded with the </w:t>
      </w:r>
      <w:r w:rsidR="00926421">
        <w:rPr>
          <w:rFonts w:ascii="Arial" w:hAnsi="Arial" w:cs="Arial"/>
        </w:rPr>
        <w:t xml:space="preserve">corresponding API extensions.  </w:t>
      </w:r>
    </w:p>
    <w:p w14:paraId="062CC268" w14:textId="77777777" w:rsidR="00B44523" w:rsidRPr="007D1E84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2EC608" w14:textId="77777777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71DADB" w14:textId="1BA7B9BE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lastRenderedPageBreak/>
        <w:t>For Q2</w:t>
      </w:r>
      <w:r>
        <w:rPr>
          <w:rFonts w:ascii="Arial" w:hAnsi="Arial" w:cs="Arial"/>
        </w:rPr>
        <w:t>:</w:t>
      </w:r>
    </w:p>
    <w:p w14:paraId="6068C10A" w14:textId="77777777" w:rsidR="007D1E84" w:rsidRPr="007D1E84" w:rsidRDefault="007D1E84" w:rsidP="007D1E84">
      <w:pPr>
        <w:numPr>
          <w:ilvl w:val="0"/>
          <w:numId w:val="16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 xml:space="preserve">Q2: Separating the MM and the SM signaling is a design principle of the 5GS from beginning. In </w:t>
      </w:r>
      <w:r w:rsidRPr="007D1E84">
        <w:rPr>
          <w:rFonts w:eastAsia="SimSun" w:hint="eastAsia"/>
          <w:i/>
          <w:iCs/>
          <w:lang w:eastAsia="zh-CN"/>
        </w:rPr>
        <w:t>the solutions</w:t>
      </w:r>
      <w:r w:rsidRPr="007D1E84">
        <w:rPr>
          <w:rFonts w:eastAsia="SimSun"/>
          <w:i/>
          <w:iCs/>
          <w:lang w:eastAsia="zh-CN"/>
        </w:rPr>
        <w:t>,</w:t>
      </w:r>
      <w:r w:rsidRPr="007D1E84">
        <w:rPr>
          <w:rFonts w:eastAsia="SimSun" w:hint="eastAsia"/>
          <w:i/>
          <w:iCs/>
          <w:lang w:eastAsia="zh-CN"/>
        </w:rPr>
        <w:t xml:space="preserve"> the UE includes multicast MBS session information container</w:t>
      </w:r>
      <w:r w:rsidRPr="007D1E84">
        <w:rPr>
          <w:rFonts w:eastAsia="SimSun"/>
          <w:i/>
          <w:iCs/>
          <w:lang w:eastAsia="zh-CN"/>
        </w:rPr>
        <w:t xml:space="preserve">, which is </w:t>
      </w:r>
      <w:r w:rsidRPr="007D1E84">
        <w:rPr>
          <w:rFonts w:eastAsia="SimSun" w:hint="eastAsia"/>
          <w:i/>
          <w:iCs/>
          <w:lang w:eastAsia="zh-CN"/>
        </w:rPr>
        <w:t xml:space="preserve">information </w:t>
      </w:r>
      <w:r w:rsidRPr="007D1E84">
        <w:rPr>
          <w:rFonts w:eastAsia="SimSun"/>
          <w:i/>
          <w:iCs/>
          <w:lang w:eastAsia="zh-CN"/>
        </w:rPr>
        <w:t>for SM handling,</w:t>
      </w:r>
      <w:r w:rsidRPr="007D1E84">
        <w:rPr>
          <w:rFonts w:eastAsia="SimSun" w:hint="eastAsia"/>
          <w:i/>
          <w:iCs/>
          <w:lang w:eastAsia="zh-CN"/>
        </w:rPr>
        <w:t xml:space="preserve"> in </w:t>
      </w:r>
      <w:r w:rsidRPr="007D1E84">
        <w:rPr>
          <w:rFonts w:eastAsia="SimSun"/>
          <w:i/>
          <w:iCs/>
          <w:lang w:eastAsia="zh-CN"/>
        </w:rPr>
        <w:t>the MM signal</w:t>
      </w:r>
      <w:r w:rsidRPr="007D1E84">
        <w:rPr>
          <w:rFonts w:eastAsia="SimSun" w:hint="eastAsia"/>
          <w:i/>
          <w:iCs/>
          <w:lang w:eastAsia="zh-CN"/>
        </w:rPr>
        <w:t>l</w:t>
      </w:r>
      <w:r w:rsidRPr="007D1E84">
        <w:rPr>
          <w:rFonts w:eastAsia="SimSun"/>
          <w:i/>
          <w:iCs/>
          <w:lang w:eastAsia="zh-CN"/>
        </w:rPr>
        <w:t>ing</w:t>
      </w:r>
      <w:r w:rsidRPr="007D1E84">
        <w:rPr>
          <w:rFonts w:eastAsia="SimSun" w:hint="eastAsia"/>
          <w:i/>
          <w:iCs/>
          <w:lang w:eastAsia="zh-CN"/>
        </w:rPr>
        <w:t xml:space="preserve"> (i.e. Registration Request and Service Request)</w:t>
      </w:r>
      <w:r w:rsidRPr="007D1E84">
        <w:rPr>
          <w:rFonts w:eastAsia="SimSun"/>
          <w:i/>
          <w:iCs/>
          <w:lang w:eastAsia="zh-CN"/>
        </w:rPr>
        <w:t>. Do CT1/CT4/RAN3 see problems with adopt</w:t>
      </w:r>
      <w:r w:rsidRPr="007D1E84">
        <w:rPr>
          <w:rFonts w:eastAsia="SimSun" w:hint="eastAsia"/>
          <w:i/>
          <w:iCs/>
          <w:lang w:eastAsia="zh-CN"/>
        </w:rPr>
        <w:t>ing</w:t>
      </w:r>
      <w:r w:rsidRPr="007D1E84">
        <w:rPr>
          <w:rFonts w:eastAsia="SimSun"/>
          <w:i/>
          <w:iCs/>
          <w:lang w:eastAsia="zh-CN"/>
        </w:rPr>
        <w:t xml:space="preserve"> this</w:t>
      </w:r>
      <w:r w:rsidRPr="007D1E84">
        <w:rPr>
          <w:rFonts w:eastAsia="SimSun" w:hint="eastAsia"/>
          <w:i/>
          <w:iCs/>
          <w:lang w:eastAsia="zh-CN"/>
        </w:rPr>
        <w:t xml:space="preserve"> propose</w:t>
      </w:r>
      <w:r w:rsidRPr="007D1E84">
        <w:rPr>
          <w:rFonts w:eastAsia="SimSun"/>
          <w:i/>
          <w:iCs/>
          <w:lang w:eastAsia="zh-CN"/>
        </w:rPr>
        <w:t>d</w:t>
      </w:r>
      <w:r w:rsidRPr="007D1E84">
        <w:rPr>
          <w:rFonts w:eastAsia="SimSun" w:hint="eastAsia"/>
          <w:i/>
          <w:iCs/>
          <w:lang w:eastAsia="zh-CN"/>
        </w:rPr>
        <w:t xml:space="preserve"> procedure in Rel-18</w:t>
      </w:r>
      <w:r w:rsidRPr="007D1E84">
        <w:rPr>
          <w:rFonts w:eastAsia="SimSun"/>
          <w:i/>
          <w:iCs/>
          <w:lang w:eastAsia="zh-CN"/>
        </w:rPr>
        <w:t>, considering the potential issue to be solved, e.g. coordinating the MM/SM handling?</w:t>
      </w:r>
    </w:p>
    <w:p w14:paraId="4602BE80" w14:textId="70FD3DCC" w:rsidR="007D1E84" w:rsidRDefault="007D1E84" w:rsidP="007D1E84">
      <w:pPr>
        <w:pStyle w:val="Header"/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1679B6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3E38BA57" w14:textId="77777777" w:rsidR="00FB13A0" w:rsidRDefault="00FB13A0" w:rsidP="007D1E84">
      <w:pPr>
        <w:pStyle w:val="Header"/>
        <w:rPr>
          <w:rFonts w:ascii="Arial" w:hAnsi="Arial" w:cs="Arial"/>
        </w:rPr>
      </w:pPr>
    </w:p>
    <w:p w14:paraId="67BFBA01" w14:textId="029F9F64" w:rsidR="00926421" w:rsidRDefault="006D5A7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="007A0EB8">
        <w:rPr>
          <w:rFonts w:ascii="Arial" w:hAnsi="Arial" w:cs="Arial"/>
        </w:rPr>
        <w:t>recommended</w:t>
      </w:r>
      <w:r>
        <w:rPr>
          <w:rFonts w:ascii="Arial" w:hAnsi="Arial" w:cs="Arial"/>
        </w:rPr>
        <w:t xml:space="preserve"> to </w:t>
      </w:r>
      <w:r w:rsidR="00B54D8F">
        <w:rPr>
          <w:rFonts w:ascii="Arial" w:hAnsi="Arial" w:cs="Arial"/>
        </w:rPr>
        <w:t>maintain</w:t>
      </w:r>
      <w:r>
        <w:rPr>
          <w:rFonts w:ascii="Arial" w:hAnsi="Arial" w:cs="Arial"/>
        </w:rPr>
        <w:t xml:space="preserve"> the design principle of separating the </w:t>
      </w:r>
      <w:r w:rsidRPr="006D5A7A">
        <w:rPr>
          <w:rFonts w:ascii="Arial" w:hAnsi="Arial" w:cs="Arial"/>
        </w:rPr>
        <w:t xml:space="preserve">MM and the SM </w:t>
      </w:r>
      <w:r w:rsidR="00A05506" w:rsidRPr="006D5A7A">
        <w:rPr>
          <w:rFonts w:ascii="Arial" w:hAnsi="Arial" w:cs="Arial"/>
        </w:rPr>
        <w:t>signalli</w:t>
      </w:r>
      <w:r w:rsidR="00A05506">
        <w:rPr>
          <w:rFonts w:ascii="Arial" w:hAnsi="Arial" w:cs="Arial"/>
        </w:rPr>
        <w:t>ng</w:t>
      </w:r>
      <w:r w:rsidR="00C86690">
        <w:rPr>
          <w:rFonts w:ascii="Arial" w:hAnsi="Arial" w:cs="Arial"/>
        </w:rPr>
        <w:t xml:space="preserve"> to avoid system impact</w:t>
      </w:r>
      <w:r w:rsidR="0018259C">
        <w:rPr>
          <w:rFonts w:ascii="Arial" w:hAnsi="Arial" w:cs="Arial"/>
        </w:rPr>
        <w:t xml:space="preserve">s. </w:t>
      </w:r>
      <w:r w:rsidR="00B54D8F">
        <w:rPr>
          <w:rFonts w:ascii="Arial" w:hAnsi="Arial" w:cs="Arial"/>
        </w:rPr>
        <w:t xml:space="preserve">The MBS session information is considered as SM-related handling, and hence sending this information </w:t>
      </w:r>
      <w:r w:rsidR="002A7B85">
        <w:rPr>
          <w:rFonts w:ascii="Arial" w:hAnsi="Arial" w:cs="Arial"/>
        </w:rPr>
        <w:t>outside of NAS SM</w:t>
      </w:r>
      <w:r w:rsidR="00B54D8F">
        <w:rPr>
          <w:rFonts w:ascii="Arial" w:hAnsi="Arial" w:cs="Arial"/>
        </w:rPr>
        <w:t xml:space="preserve"> message </w:t>
      </w:r>
      <w:r w:rsidR="002A7B85">
        <w:rPr>
          <w:rFonts w:ascii="Arial" w:hAnsi="Arial" w:cs="Arial"/>
        </w:rPr>
        <w:t xml:space="preserve">would </w:t>
      </w:r>
      <w:r w:rsidR="00B54D8F">
        <w:rPr>
          <w:rFonts w:ascii="Arial" w:hAnsi="Arial" w:cs="Arial"/>
        </w:rPr>
        <w:t xml:space="preserve">break </w:t>
      </w:r>
      <w:r w:rsidR="002A7B85">
        <w:rPr>
          <w:rFonts w:ascii="Arial" w:hAnsi="Arial" w:cs="Arial"/>
        </w:rPr>
        <w:t>existing</w:t>
      </w:r>
      <w:r w:rsidR="00B54D8F">
        <w:rPr>
          <w:rFonts w:ascii="Arial" w:hAnsi="Arial" w:cs="Arial"/>
        </w:rPr>
        <w:t xml:space="preserve"> design principl</w:t>
      </w:r>
      <w:r w:rsidR="00926421">
        <w:rPr>
          <w:rFonts w:ascii="Arial" w:hAnsi="Arial" w:cs="Arial"/>
        </w:rPr>
        <w:t>e</w:t>
      </w:r>
      <w:r w:rsidR="002A7B85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. </w:t>
      </w:r>
    </w:p>
    <w:p w14:paraId="17F7E49F" w14:textId="77777777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E07DA1" w14:textId="77777777" w:rsidR="00075A35" w:rsidRPr="000F4E43" w:rsidRDefault="00075A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472B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4536FD">
        <w:rPr>
          <w:rFonts w:ascii="Arial" w:hAnsi="Arial" w:cs="Arial"/>
          <w:b/>
        </w:rPr>
        <w:t xml:space="preserve"> SA2</w:t>
      </w:r>
      <w:r w:rsidR="009832CD">
        <w:rPr>
          <w:rFonts w:ascii="Arial" w:hAnsi="Arial" w:cs="Arial"/>
          <w:b/>
        </w:rPr>
        <w:t>:</w:t>
      </w:r>
    </w:p>
    <w:p w14:paraId="4CFA2AD2" w14:textId="03FAACAB" w:rsidR="00463675" w:rsidRPr="000F4E43" w:rsidRDefault="00463675" w:rsidP="004536F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36FD" w:rsidRPr="00A37288">
        <w:rPr>
          <w:rFonts w:ascii="Arial" w:hAnsi="Arial" w:cs="Arial"/>
          <w:color w:val="000000"/>
        </w:rPr>
        <w:t>CT</w:t>
      </w:r>
      <w:r w:rsidR="00926421">
        <w:rPr>
          <w:rFonts w:ascii="Arial" w:hAnsi="Arial" w:cs="Arial"/>
          <w:color w:val="000000"/>
        </w:rPr>
        <w:t>4</w:t>
      </w:r>
      <w:r w:rsidR="004536FD" w:rsidRPr="00A37288">
        <w:rPr>
          <w:rFonts w:ascii="Arial" w:hAnsi="Arial" w:cs="Arial"/>
          <w:color w:val="000000"/>
        </w:rPr>
        <w:t xml:space="preserve"> kindly asks </w:t>
      </w:r>
      <w:r w:rsidR="00B45B1C" w:rsidRPr="00926421">
        <w:rPr>
          <w:rFonts w:ascii="Arial" w:hAnsi="Arial" w:cs="Arial"/>
          <w:color w:val="000000"/>
        </w:rPr>
        <w:t>SA2</w:t>
      </w:r>
      <w:r w:rsidR="004536FD" w:rsidRPr="00926421">
        <w:rPr>
          <w:rFonts w:ascii="Arial" w:hAnsi="Arial" w:cs="Arial"/>
          <w:color w:val="000000"/>
        </w:rPr>
        <w:t xml:space="preserve"> </w:t>
      </w:r>
      <w:r w:rsidR="00926421" w:rsidRPr="00926421">
        <w:rPr>
          <w:rFonts w:ascii="Arial" w:hAnsi="Arial" w:cs="Arial"/>
          <w:color w:val="000000"/>
        </w:rPr>
        <w:t xml:space="preserve">group </w:t>
      </w:r>
      <w:r w:rsidR="004536FD" w:rsidRPr="00A37288">
        <w:rPr>
          <w:rFonts w:ascii="Arial" w:hAnsi="Arial" w:cs="Arial"/>
          <w:color w:val="000000"/>
        </w:rPr>
        <w:t>to take the above answers into consideration.</w:t>
      </w:r>
    </w:p>
    <w:p w14:paraId="0939DFD5" w14:textId="77777777" w:rsidR="00463675" w:rsidRPr="000F4E43" w:rsidRDefault="00463675" w:rsidP="004536FD">
      <w:pPr>
        <w:spacing w:after="120"/>
        <w:rPr>
          <w:rFonts w:ascii="Arial" w:hAnsi="Arial" w:cs="Arial"/>
        </w:rPr>
      </w:pPr>
    </w:p>
    <w:p w14:paraId="231841B3" w14:textId="77777777" w:rsidR="00926421" w:rsidRPr="000F4E43" w:rsidRDefault="00926421" w:rsidP="0092642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9D2AEB" w14:textId="6725631A" w:rsidR="00926421" w:rsidRPr="00F0649B" w:rsidRDefault="00926421" w:rsidP="00926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02/2023</w:t>
      </w:r>
      <w:r w:rsidRPr="00F0649B">
        <w:rPr>
          <w:rFonts w:ascii="Arial" w:hAnsi="Arial" w:cs="Arial"/>
          <w:bCs/>
        </w:rPr>
        <w:tab/>
      </w:r>
      <w:r w:rsidR="003A1519">
        <w:rPr>
          <w:rFonts w:ascii="Arial" w:hAnsi="Arial" w:cs="Arial"/>
          <w:bCs/>
        </w:rPr>
        <w:t>Athens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E709A" w14:textId="77777777" w:rsidR="00A37288" w:rsidRDefault="00A37288">
      <w:r>
        <w:separator/>
      </w:r>
    </w:p>
  </w:endnote>
  <w:endnote w:type="continuationSeparator" w:id="0">
    <w:p w14:paraId="03B1495C" w14:textId="77777777" w:rsidR="00A37288" w:rsidRDefault="00A3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5495E" w14:textId="77777777" w:rsidR="00A37288" w:rsidRDefault="00A37288">
      <w:r>
        <w:separator/>
      </w:r>
    </w:p>
  </w:footnote>
  <w:footnote w:type="continuationSeparator" w:id="0">
    <w:p w14:paraId="321A5CFF" w14:textId="77777777" w:rsidR="00A37288" w:rsidRDefault="00A37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75A35"/>
    <w:rsid w:val="000A0013"/>
    <w:rsid w:val="000B0DED"/>
    <w:rsid w:val="000B1AA1"/>
    <w:rsid w:val="000F4E43"/>
    <w:rsid w:val="00105899"/>
    <w:rsid w:val="001502D5"/>
    <w:rsid w:val="00155118"/>
    <w:rsid w:val="001608BF"/>
    <w:rsid w:val="00160E89"/>
    <w:rsid w:val="00165C82"/>
    <w:rsid w:val="001679B6"/>
    <w:rsid w:val="001734EB"/>
    <w:rsid w:val="0018259C"/>
    <w:rsid w:val="001A4AF7"/>
    <w:rsid w:val="001E60FD"/>
    <w:rsid w:val="00265CF2"/>
    <w:rsid w:val="00275FF1"/>
    <w:rsid w:val="002A7B85"/>
    <w:rsid w:val="002E5688"/>
    <w:rsid w:val="00324107"/>
    <w:rsid w:val="00325A5A"/>
    <w:rsid w:val="00326B06"/>
    <w:rsid w:val="00331576"/>
    <w:rsid w:val="0034073A"/>
    <w:rsid w:val="00347947"/>
    <w:rsid w:val="00361B56"/>
    <w:rsid w:val="003663C4"/>
    <w:rsid w:val="00367678"/>
    <w:rsid w:val="003901E1"/>
    <w:rsid w:val="003A1519"/>
    <w:rsid w:val="003C7E05"/>
    <w:rsid w:val="003F6880"/>
    <w:rsid w:val="00401229"/>
    <w:rsid w:val="004234FF"/>
    <w:rsid w:val="00445241"/>
    <w:rsid w:val="004536FD"/>
    <w:rsid w:val="004567C2"/>
    <w:rsid w:val="00463675"/>
    <w:rsid w:val="00476CAF"/>
    <w:rsid w:val="004B43FA"/>
    <w:rsid w:val="004B6D78"/>
    <w:rsid w:val="004C2A09"/>
    <w:rsid w:val="004C3F5A"/>
    <w:rsid w:val="004C4DCF"/>
    <w:rsid w:val="00507006"/>
    <w:rsid w:val="00584B08"/>
    <w:rsid w:val="005E5C97"/>
    <w:rsid w:val="005E7CCD"/>
    <w:rsid w:val="00615177"/>
    <w:rsid w:val="006305BC"/>
    <w:rsid w:val="00654758"/>
    <w:rsid w:val="00675D3A"/>
    <w:rsid w:val="00687A0B"/>
    <w:rsid w:val="006D0B09"/>
    <w:rsid w:val="006D5A7A"/>
    <w:rsid w:val="006E17C7"/>
    <w:rsid w:val="006E19B3"/>
    <w:rsid w:val="007032C5"/>
    <w:rsid w:val="007116E4"/>
    <w:rsid w:val="00726FC3"/>
    <w:rsid w:val="0073312A"/>
    <w:rsid w:val="0077485D"/>
    <w:rsid w:val="00787CAC"/>
    <w:rsid w:val="007A0EB8"/>
    <w:rsid w:val="007A41CE"/>
    <w:rsid w:val="007A61D4"/>
    <w:rsid w:val="007C3826"/>
    <w:rsid w:val="007D1E84"/>
    <w:rsid w:val="007F3F29"/>
    <w:rsid w:val="008219A9"/>
    <w:rsid w:val="0089666F"/>
    <w:rsid w:val="0090241A"/>
    <w:rsid w:val="0090582E"/>
    <w:rsid w:val="00912DB5"/>
    <w:rsid w:val="00923E7C"/>
    <w:rsid w:val="00926421"/>
    <w:rsid w:val="00934DA9"/>
    <w:rsid w:val="009832CD"/>
    <w:rsid w:val="009D2D6A"/>
    <w:rsid w:val="009F447A"/>
    <w:rsid w:val="009F6E85"/>
    <w:rsid w:val="00A05506"/>
    <w:rsid w:val="00A14C69"/>
    <w:rsid w:val="00A37288"/>
    <w:rsid w:val="00A65578"/>
    <w:rsid w:val="00A7348D"/>
    <w:rsid w:val="00A73540"/>
    <w:rsid w:val="00AC079B"/>
    <w:rsid w:val="00AC2ED0"/>
    <w:rsid w:val="00AD51BB"/>
    <w:rsid w:val="00AE489C"/>
    <w:rsid w:val="00B144F4"/>
    <w:rsid w:val="00B44523"/>
    <w:rsid w:val="00B45B1C"/>
    <w:rsid w:val="00B54D8F"/>
    <w:rsid w:val="00BF7EE2"/>
    <w:rsid w:val="00C11E4E"/>
    <w:rsid w:val="00C165D1"/>
    <w:rsid w:val="00C6400D"/>
    <w:rsid w:val="00C6700A"/>
    <w:rsid w:val="00C86690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A68E1"/>
    <w:rsid w:val="00F0649B"/>
    <w:rsid w:val="00F12248"/>
    <w:rsid w:val="00F16C83"/>
    <w:rsid w:val="00F20CD7"/>
    <w:rsid w:val="00F72168"/>
    <w:rsid w:val="00F91E69"/>
    <w:rsid w:val="00F9216C"/>
    <w:rsid w:val="00F9363A"/>
    <w:rsid w:val="00F970B2"/>
    <w:rsid w:val="00FB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14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464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15</cp:revision>
  <cp:lastPrinted>2002-04-23T07:10:00Z</cp:lastPrinted>
  <dcterms:created xsi:type="dcterms:W3CDTF">2022-10-25T14:17:00Z</dcterms:created>
  <dcterms:modified xsi:type="dcterms:W3CDTF">2022-11-15T20:27:00Z</dcterms:modified>
</cp:coreProperties>
</file>